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EA2AD" w14:textId="7845D268" w:rsidR="001E41F3" w:rsidRDefault="008B05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</w:t>
      </w:r>
      <w:r w:rsidR="00883F70">
        <w:rPr>
          <w:b/>
          <w:noProof/>
          <w:sz w:val="24"/>
        </w:rPr>
        <w:t>6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2076EE" w:rsidRPr="002076EE">
        <w:rPr>
          <w:b/>
          <w:noProof/>
          <w:sz w:val="28"/>
        </w:rPr>
        <w:t>R1-1903</w:t>
      </w:r>
      <w:r w:rsidR="008D0C0B">
        <w:rPr>
          <w:b/>
          <w:noProof/>
          <w:sz w:val="28"/>
        </w:rPr>
        <w:t>282</w:t>
      </w:r>
    </w:p>
    <w:p w14:paraId="2AB38CB8" w14:textId="11BBD812" w:rsidR="001E41F3" w:rsidRDefault="00883F70" w:rsidP="005E2C44">
      <w:pPr>
        <w:pStyle w:val="CRCoverPage"/>
        <w:outlineLvl w:val="0"/>
        <w:rPr>
          <w:b/>
          <w:noProof/>
          <w:sz w:val="24"/>
        </w:rPr>
      </w:pPr>
      <w:r w:rsidRPr="00883F70">
        <w:rPr>
          <w:b/>
          <w:noProof/>
          <w:sz w:val="24"/>
        </w:rPr>
        <w:t>Athens, Greece February 25th – 1st March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1826B3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A441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4A328A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761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A1E6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791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F385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91691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1C88EA6" w14:textId="3602DD7C" w:rsidR="001E41F3" w:rsidRDefault="0034363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883F7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6153C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C7EE9C" w14:textId="1E30E388" w:rsidR="001E41F3" w:rsidRDefault="008D0C0B">
            <w:pPr>
              <w:pStyle w:val="CRCoverPage"/>
              <w:spacing w:after="0"/>
              <w:rPr>
                <w:noProof/>
              </w:rPr>
            </w:pPr>
            <w:r w:rsidRPr="008D0C0B">
              <w:rPr>
                <w:b/>
                <w:noProof/>
                <w:sz w:val="28"/>
              </w:rPr>
              <w:t>0477</w:t>
            </w:r>
          </w:p>
        </w:tc>
        <w:tc>
          <w:tcPr>
            <w:tcW w:w="709" w:type="dxa"/>
          </w:tcPr>
          <w:p w14:paraId="0C19A9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E8FC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55FBB5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4A2A27F" w14:textId="24893C6D" w:rsidR="001E41F3" w:rsidRDefault="003436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112D32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4083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166F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F1E6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5C22B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BFA65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CB126B" w14:textId="77777777">
        <w:tc>
          <w:tcPr>
            <w:tcW w:w="9641" w:type="dxa"/>
            <w:gridSpan w:val="9"/>
          </w:tcPr>
          <w:p w14:paraId="54AD27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8E56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CF0270" w14:textId="77777777" w:rsidTr="00A7671C">
        <w:tc>
          <w:tcPr>
            <w:tcW w:w="2835" w:type="dxa"/>
          </w:tcPr>
          <w:p w14:paraId="0D8EFA9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302E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778E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BE6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E9D9A4" w14:textId="610BC305" w:rsidR="00F25D98" w:rsidRDefault="00343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4F37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3074C" w14:textId="1B458005" w:rsidR="00F25D98" w:rsidRDefault="00343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0BB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792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9D70D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8F4F63D" w14:textId="77777777">
        <w:tc>
          <w:tcPr>
            <w:tcW w:w="9641" w:type="dxa"/>
            <w:gridSpan w:val="11"/>
          </w:tcPr>
          <w:p w14:paraId="7CFE75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5C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976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B26E9" w14:textId="153C7E62" w:rsidR="001E41F3" w:rsidRPr="00214E84" w:rsidRDefault="002076E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2076EE">
              <w:rPr>
                <w:noProof/>
              </w:rPr>
              <w:t>DMRS sequence index for PUSCH sub-PRB allocation for LTE-MTC</w:t>
            </w:r>
          </w:p>
        </w:tc>
      </w:tr>
      <w:tr w:rsidR="001E41F3" w14:paraId="7DF2C0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7EE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50B4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5F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E0CE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221C3" w14:textId="72FAE4BF" w:rsidR="001E41F3" w:rsidRDefault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21B77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F53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13F09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C4A2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A92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5FD842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670DD5" w14:textId="77777777" w:rsidR="0034363A" w:rsidRDefault="0034363A" w:rsidP="00343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E8A657E" w14:textId="0D863B12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 w:rsidRPr="00730050">
              <w:rPr>
                <w:noProof/>
              </w:rPr>
              <w:t>LTE_eMTC4</w:t>
            </w:r>
            <w:r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E6466B2" w14:textId="77777777" w:rsidR="0034363A" w:rsidRDefault="0034363A" w:rsidP="003436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CC47EED" w14:textId="77777777" w:rsidR="0034363A" w:rsidRDefault="0034363A" w:rsidP="003436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460FC9" w14:textId="4E675879" w:rsidR="0034363A" w:rsidRDefault="00BF62C1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34363A">
              <w:rPr>
                <w:noProof/>
              </w:rPr>
              <w:t>-</w:t>
            </w:r>
            <w:r>
              <w:rPr>
                <w:noProof/>
              </w:rPr>
              <w:t>02-</w:t>
            </w:r>
            <w:r w:rsidR="008D0C0B">
              <w:rPr>
                <w:noProof/>
              </w:rPr>
              <w:t>26</w:t>
            </w:r>
            <w:bookmarkStart w:id="1" w:name="_GoBack"/>
            <w:bookmarkEnd w:id="1"/>
          </w:p>
        </w:tc>
      </w:tr>
      <w:tr w:rsidR="0034363A" w14:paraId="4A4F7B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81AFBA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3F28BF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A0AE760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F5B2C5C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C1A123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0E02ADD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4C66BE" w14:textId="77777777" w:rsidR="0034363A" w:rsidRDefault="0034363A" w:rsidP="00343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C0E84FB" w14:textId="7194EA4B" w:rsidR="0034363A" w:rsidRDefault="0034363A" w:rsidP="0034363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410519E" w14:textId="77777777" w:rsidR="0034363A" w:rsidRDefault="0034363A" w:rsidP="003436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11822B2" w14:textId="77777777" w:rsidR="0034363A" w:rsidRDefault="0034363A" w:rsidP="003436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F7C9BB" w14:textId="0FF57374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F62C1">
              <w:rPr>
                <w:noProof/>
              </w:rPr>
              <w:t>15</w:t>
            </w:r>
          </w:p>
        </w:tc>
      </w:tr>
      <w:tr w:rsidR="0034363A" w14:paraId="6DD195E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D45066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71D287B" w14:textId="77777777" w:rsidR="0034363A" w:rsidRDefault="0034363A" w:rsidP="003436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A6BED7" w14:textId="77777777" w:rsidR="0034363A" w:rsidRDefault="0034363A" w:rsidP="003436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414DF" w14:textId="77777777" w:rsidR="0034363A" w:rsidRPr="007C2097" w:rsidRDefault="0034363A" w:rsidP="003436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363A" w14:paraId="6FBBBB23" w14:textId="77777777">
        <w:tc>
          <w:tcPr>
            <w:tcW w:w="1843" w:type="dxa"/>
          </w:tcPr>
          <w:p w14:paraId="1C700E5E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E3EB04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1DDA004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0720E2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5389E" w14:textId="5085EE5B" w:rsidR="009C54DD" w:rsidRDefault="00883F70" w:rsidP="00F66F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index range of the DMRS base sequence for a 3 subcarrier allocation </w:t>
            </w:r>
            <w:r w:rsidRPr="00883F70">
              <w:rPr>
                <w:noProof/>
              </w:rPr>
              <w:t xml:space="preserve">using </w:t>
            </w:r>
            <w:r>
              <w:rPr>
                <w:noProof/>
              </w:rPr>
              <w:t xml:space="preserve">a </w:t>
            </w:r>
            <w:r w:rsidRPr="00883F70">
              <w:rPr>
                <w:noProof/>
              </w:rPr>
              <w:t>modulati</w:t>
            </w:r>
            <w:r>
              <w:rPr>
                <w:noProof/>
              </w:rPr>
              <w:t>on scheme</w:t>
            </w:r>
            <w:r w:rsidRPr="00883F70">
              <w:rPr>
                <w:noProof/>
              </w:rPr>
              <w:t xml:space="preserve"> other than π/2-BPSK</w:t>
            </w:r>
          </w:p>
        </w:tc>
      </w:tr>
      <w:tr w:rsidR="009C54DD" w14:paraId="2B93693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499FCC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84468D" w14:textId="77777777" w:rsidR="009C54DD" w:rsidRDefault="009C54DD" w:rsidP="009C5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38EB69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381C3A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9FAE37" w14:textId="3484FE7B" w:rsidR="009C54DD" w:rsidRDefault="00883F70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9C54DD">
              <w:rPr>
                <w:noProof/>
              </w:rPr>
              <w:t xml:space="preserve">Table </w:t>
            </w:r>
            <w:r>
              <w:rPr>
                <w:noProof/>
              </w:rPr>
              <w:t xml:space="preserve">5.5.2.1A.1-1 </w:t>
            </w:r>
            <w:r w:rsidR="00A1645B">
              <w:rPr>
                <w:noProof/>
              </w:rPr>
              <w:t xml:space="preserve">the range of </w:t>
            </w:r>
            <w:r w:rsidR="00A1645B" w:rsidRPr="00A1645B">
              <w:rPr>
                <w:i/>
                <w:noProof/>
              </w:rPr>
              <w:t>n</w:t>
            </w:r>
            <w:r w:rsidR="00A1645B">
              <w:rPr>
                <w:noProof/>
              </w:rPr>
              <w:t xml:space="preserve"> in </w:t>
            </w:r>
            <w:r w:rsidR="0067004C">
              <w:rPr>
                <w:position w:val="-10"/>
              </w:rPr>
              <w:pict w14:anchorId="757550B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55pt;height:15.05pt">
                  <v:imagedata r:id="rId11" o:title=""/>
                </v:shape>
              </w:pict>
            </w:r>
            <w:r w:rsidR="00A1645B">
              <w:t xml:space="preserve"> </w:t>
            </w:r>
            <w:r w:rsidR="00A1645B">
              <w:rPr>
                <w:noProof/>
              </w:rPr>
              <w:t xml:space="preserve">was </w:t>
            </w:r>
            <w:r w:rsidR="00216C19">
              <w:rPr>
                <w:noProof/>
              </w:rPr>
              <w:t>corrected</w:t>
            </w:r>
            <w:r w:rsidR="00A1645B">
              <w:rPr>
                <w:noProof/>
              </w:rPr>
              <w:t xml:space="preserve"> </w:t>
            </w:r>
            <w:r w:rsidR="00216C19">
              <w:rPr>
                <w:noProof/>
              </w:rPr>
              <w:t>to go from 0 to 2 instead of 0 to 3 which is out of range.</w:t>
            </w:r>
          </w:p>
        </w:tc>
      </w:tr>
      <w:tr w:rsidR="009C54DD" w14:paraId="5A9B9EE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3433A6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AE3E5E" w14:textId="77777777" w:rsidR="009C54DD" w:rsidRDefault="009C54DD" w:rsidP="009C5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21F4AA2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BB60C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3B1B0" w14:textId="5E8B9CF2" w:rsidR="009C54DD" w:rsidRDefault="00216C19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DMRS base sequence for a 3 subcarrier allocation </w:t>
            </w:r>
            <w:r w:rsidRPr="00883F70">
              <w:rPr>
                <w:noProof/>
              </w:rPr>
              <w:t xml:space="preserve">using </w:t>
            </w:r>
            <w:r>
              <w:rPr>
                <w:noProof/>
              </w:rPr>
              <w:t xml:space="preserve">a </w:t>
            </w:r>
            <w:r w:rsidRPr="00883F70">
              <w:rPr>
                <w:noProof/>
              </w:rPr>
              <w:t>modulati</w:t>
            </w:r>
            <w:r>
              <w:rPr>
                <w:noProof/>
              </w:rPr>
              <w:t>on scheme</w:t>
            </w:r>
            <w:r w:rsidRPr="00883F70">
              <w:rPr>
                <w:noProof/>
              </w:rPr>
              <w:t xml:space="preserve"> other than π/2-BPSK</w:t>
            </w:r>
            <w:r>
              <w:rPr>
                <w:noProof/>
              </w:rPr>
              <w:t xml:space="preserve"> will be out of range.</w:t>
            </w:r>
          </w:p>
        </w:tc>
      </w:tr>
      <w:tr w:rsidR="009C54DD" w14:paraId="763E9F15" w14:textId="77777777">
        <w:tc>
          <w:tcPr>
            <w:tcW w:w="2268" w:type="dxa"/>
            <w:gridSpan w:val="2"/>
          </w:tcPr>
          <w:p w14:paraId="42301500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9A26662" w14:textId="77777777" w:rsidR="009C54DD" w:rsidRDefault="009C54DD" w:rsidP="009C5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7A416D7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69CE88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51273" w14:textId="54A7D564" w:rsidR="009C54DD" w:rsidRDefault="00216C19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5.5.2.1A.1</w:t>
            </w:r>
          </w:p>
        </w:tc>
      </w:tr>
      <w:tr w:rsidR="009C54DD" w14:paraId="56F811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123897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11CD26" w14:textId="77777777" w:rsidR="009C54DD" w:rsidRDefault="009C54DD" w:rsidP="009C5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2CE367B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D3C8BA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83A13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68AEB7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0364B7" w14:textId="77777777" w:rsidR="009C54DD" w:rsidRDefault="009C54DD" w:rsidP="009C5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03BB033" w14:textId="77777777" w:rsidR="009C54DD" w:rsidRDefault="009C54DD" w:rsidP="009C54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54DD" w14:paraId="4C5461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0E0955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8CA69" w14:textId="05D7ADB0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9F164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43E5B99" w14:textId="77777777" w:rsidR="009C54DD" w:rsidRDefault="009C54DD" w:rsidP="009C5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4CE75B" w14:textId="49B6FD71" w:rsidR="009C54DD" w:rsidRDefault="00216C19" w:rsidP="009C5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C54DD" w14:paraId="0F3FC0E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341EF6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49989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2F244" w14:textId="3E2EE645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0A4D7D8" w14:textId="77777777" w:rsidR="009C54DD" w:rsidRDefault="009C54DD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F95BB4" w14:textId="77777777" w:rsidR="009C54DD" w:rsidRDefault="009C54DD" w:rsidP="009C5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4DD" w14:paraId="2A750B4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D79CA8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A1AADB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45486" w14:textId="2844BAC9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ECB5EAA" w14:textId="77777777" w:rsidR="009C54DD" w:rsidRDefault="009C54DD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FB6C42" w14:textId="77777777" w:rsidR="009C54DD" w:rsidRDefault="009C54DD" w:rsidP="009C5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4DD" w14:paraId="415963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E5A76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E215F7F" w14:textId="77777777" w:rsidR="009C54DD" w:rsidRDefault="009C54DD" w:rsidP="009C54DD">
            <w:pPr>
              <w:pStyle w:val="CRCoverPage"/>
              <w:spacing w:after="0"/>
              <w:rPr>
                <w:noProof/>
              </w:rPr>
            </w:pPr>
          </w:p>
        </w:tc>
      </w:tr>
      <w:tr w:rsidR="009C54DD" w14:paraId="37B121A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B5E4E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D9CB1" w14:textId="77777777" w:rsidR="009C54DD" w:rsidRDefault="009C54DD" w:rsidP="009C54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648D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9A5FC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588280" w14:textId="3CEFA69E" w:rsidR="001E41F3" w:rsidRDefault="001E41F3">
      <w:pPr>
        <w:rPr>
          <w:noProof/>
          <w:lang w:val="en-US"/>
        </w:rPr>
      </w:pPr>
    </w:p>
    <w:p w14:paraId="50D7CE32" w14:textId="020E22FE" w:rsidR="0093659D" w:rsidRDefault="0093659D">
      <w:pPr>
        <w:rPr>
          <w:noProof/>
          <w:lang w:val="en-US"/>
        </w:rPr>
      </w:pPr>
    </w:p>
    <w:p w14:paraId="7361210B" w14:textId="703D9ABB" w:rsidR="0093659D" w:rsidRDefault="0093659D">
      <w:pPr>
        <w:rPr>
          <w:noProof/>
          <w:lang w:val="en-US"/>
        </w:rPr>
      </w:pPr>
    </w:p>
    <w:p w14:paraId="0665F2E5" w14:textId="1023F185" w:rsidR="0093659D" w:rsidRDefault="0093659D">
      <w:pPr>
        <w:rPr>
          <w:noProof/>
          <w:lang w:val="en-US"/>
        </w:rPr>
      </w:pPr>
    </w:p>
    <w:p w14:paraId="4DF522E1" w14:textId="5047E7FB" w:rsidR="0093659D" w:rsidRDefault="0093659D">
      <w:pPr>
        <w:rPr>
          <w:noProof/>
          <w:lang w:val="en-US"/>
        </w:rPr>
      </w:pPr>
    </w:p>
    <w:p w14:paraId="719B64A4" w14:textId="7170ED53" w:rsidR="0093659D" w:rsidRDefault="0093659D">
      <w:pPr>
        <w:rPr>
          <w:noProof/>
          <w:lang w:val="en-US"/>
        </w:rPr>
      </w:pPr>
    </w:p>
    <w:p w14:paraId="144D6BD6" w14:textId="5761C18E" w:rsidR="0093659D" w:rsidRDefault="0093659D">
      <w:pPr>
        <w:rPr>
          <w:noProof/>
          <w:lang w:val="en-US"/>
        </w:rPr>
      </w:pPr>
    </w:p>
    <w:p w14:paraId="5C4B3FEC" w14:textId="1FA28E62" w:rsidR="00073E43" w:rsidRDefault="00073E43">
      <w:pPr>
        <w:rPr>
          <w:noProof/>
          <w:lang w:val="en-US"/>
        </w:rPr>
      </w:pPr>
    </w:p>
    <w:p w14:paraId="42231C40" w14:textId="77777777" w:rsidR="00883F70" w:rsidRPr="000343C0" w:rsidRDefault="00883F70" w:rsidP="00883F70">
      <w:pPr>
        <w:pStyle w:val="Heading4"/>
      </w:pPr>
      <w:r w:rsidRPr="000343C0">
        <w:lastRenderedPageBreak/>
        <w:t>5.5.2.1A</w:t>
      </w:r>
      <w:r w:rsidRPr="000343C0">
        <w:tab/>
        <w:t>Demodulation reference signal for PUSCH with sub-PRB allocations</w:t>
      </w:r>
    </w:p>
    <w:p w14:paraId="57FFA388" w14:textId="77777777" w:rsidR="00883F70" w:rsidRPr="000343C0" w:rsidRDefault="00883F70" w:rsidP="00883F70">
      <w:pPr>
        <w:pStyle w:val="Heading5"/>
      </w:pPr>
      <w:bookmarkStart w:id="3" w:name="_Toc454818175"/>
      <w:r w:rsidRPr="000343C0">
        <w:t>5.5.2.1A.1</w:t>
      </w:r>
      <w:r w:rsidRPr="000343C0">
        <w:tab/>
        <w:t>Reference signal sequence using modulation schemes other than π/2-BPSK</w:t>
      </w:r>
      <w:bookmarkEnd w:id="3"/>
    </w:p>
    <w:p w14:paraId="352D9752" w14:textId="732175BB" w:rsidR="00112D32" w:rsidRPr="000343C0" w:rsidRDefault="00112D32" w:rsidP="00112D32">
      <w:r w:rsidRPr="000343C0">
        <w:t xml:space="preserve">The reference signal sequence </w:t>
      </w:r>
      <w:r>
        <w:rPr>
          <w:noProof/>
          <w:position w:val="-10"/>
        </w:rPr>
        <w:drawing>
          <wp:inline distT="0" distB="0" distL="0" distR="0" wp14:anchorId="1CBE2875" wp14:editId="39650299">
            <wp:extent cx="483235" cy="189865"/>
            <wp:effectExtent l="0" t="0" r="0" b="63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 xml:space="preserve"> for </w:t>
      </w:r>
      <w:r w:rsidRPr="000343C0">
        <w:rPr>
          <w:noProof/>
          <w:position w:val="-10"/>
          <w:lang w:eastAsia="en-GB"/>
        </w:rPr>
        <w:drawing>
          <wp:inline distT="0" distB="0" distL="0" distR="0" wp14:anchorId="402EB7D2" wp14:editId="5B4EDAB0">
            <wp:extent cx="466725" cy="209550"/>
            <wp:effectExtent l="0" t="0" r="0" b="0"/>
            <wp:docPr id="128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 xml:space="preserve"> </w:t>
      </w:r>
      <w:r w:rsidRPr="000343C0">
        <w:rPr>
          <w:bCs/>
        </w:rPr>
        <w:t>is defined by</w:t>
      </w:r>
      <w:r w:rsidRPr="000343C0">
        <w:t xml:space="preserve"> a cyclic shift </w:t>
      </w:r>
      <w:r>
        <w:rPr>
          <w:noProof/>
          <w:position w:val="-6"/>
        </w:rPr>
        <w:drawing>
          <wp:inline distT="0" distB="0" distL="0" distR="0" wp14:anchorId="4622D823" wp14:editId="7A4FC5A9">
            <wp:extent cx="112395" cy="112395"/>
            <wp:effectExtent l="0" t="0" r="1905" b="190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1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 xml:space="preserve"> of a base sequence according to </w:t>
      </w:r>
    </w:p>
    <w:p w14:paraId="3112FF87" w14:textId="060C2ABA" w:rsidR="00112D32" w:rsidRPr="000343C0" w:rsidRDefault="00112D32" w:rsidP="00112D32">
      <w:pPr>
        <w:pStyle w:val="EQ"/>
      </w:pPr>
      <w:r>
        <w:tab/>
      </w:r>
      <w:r>
        <w:drawing>
          <wp:inline distT="0" distB="0" distL="0" distR="0" wp14:anchorId="41CA8311" wp14:editId="0B423587">
            <wp:extent cx="1198880" cy="431165"/>
            <wp:effectExtent l="0" t="0" r="1270" b="698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>,</w:t>
      </w:r>
    </w:p>
    <w:p w14:paraId="40E1B69C" w14:textId="0DC83A14" w:rsidR="00112D32" w:rsidRPr="000343C0" w:rsidRDefault="00112D32" w:rsidP="00112D32">
      <w:pPr>
        <w:rPr>
          <w:bCs/>
        </w:rPr>
      </w:pPr>
      <w:r w:rsidRPr="000343C0">
        <w:t xml:space="preserve">where </w:t>
      </w:r>
      <w:r>
        <w:rPr>
          <w:noProof/>
          <w:position w:val="-10"/>
        </w:rPr>
        <w:drawing>
          <wp:inline distT="0" distB="0" distL="0" distR="0" wp14:anchorId="1113008A" wp14:editId="39DA7BB2">
            <wp:extent cx="284480" cy="189865"/>
            <wp:effectExtent l="0" t="0" r="1270" b="63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rPr>
          <w:bCs/>
        </w:rPr>
        <w:t xml:space="preserve"> is given by Tables 5.5.2.1A.1-1 and 5.5.2.1A.1-2 for</w:t>
      </w:r>
      <w:r>
        <w:rPr>
          <w:noProof/>
          <w:position w:val="-10"/>
        </w:rPr>
        <w:drawing>
          <wp:inline distT="0" distB="0" distL="0" distR="0" wp14:anchorId="21086E0D" wp14:editId="07C07451">
            <wp:extent cx="483235" cy="19812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 xml:space="preserve"> and </w:t>
      </w:r>
      <w:r>
        <w:rPr>
          <w:noProof/>
          <w:position w:val="-10"/>
        </w:rPr>
        <w:drawing>
          <wp:inline distT="0" distB="0" distL="0" distR="0" wp14:anchorId="5B7299E0" wp14:editId="18A582D2">
            <wp:extent cx="483235" cy="19812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 xml:space="preserve">, respectively. The cyclic shift </w:t>
      </w:r>
      <w:r>
        <w:rPr>
          <w:noProof/>
          <w:position w:val="-6"/>
        </w:rPr>
        <w:drawing>
          <wp:inline distT="0" distB="0" distL="0" distR="0" wp14:anchorId="56860635" wp14:editId="4EE47DE9">
            <wp:extent cx="112395" cy="112395"/>
            <wp:effectExtent l="0" t="0" r="1905" b="190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1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 xml:space="preserve"> is derived from higher layer parameters </w:t>
      </w:r>
      <w:proofErr w:type="spellStart"/>
      <w:r w:rsidRPr="000343C0">
        <w:rPr>
          <w:bCs/>
          <w:i/>
        </w:rPr>
        <w:t>threeTone-CyclicShift</w:t>
      </w:r>
      <w:proofErr w:type="spellEnd"/>
      <w:r w:rsidRPr="000343C0">
        <w:rPr>
          <w:bCs/>
          <w:i/>
        </w:rPr>
        <w:t xml:space="preserve"> </w:t>
      </w:r>
      <w:r w:rsidRPr="000343C0">
        <w:rPr>
          <w:bCs/>
          <w:lang w:val="en-US"/>
        </w:rPr>
        <w:t xml:space="preserve">and </w:t>
      </w:r>
      <w:proofErr w:type="spellStart"/>
      <w:r w:rsidRPr="000343C0">
        <w:rPr>
          <w:bCs/>
          <w:i/>
        </w:rPr>
        <w:t>sixTone-CyclicShift</w:t>
      </w:r>
      <w:proofErr w:type="spellEnd"/>
      <w:r w:rsidRPr="000343C0">
        <w:rPr>
          <w:bCs/>
        </w:rPr>
        <w:t xml:space="preserve">, respectively, </w:t>
      </w:r>
      <w:r w:rsidRPr="000343C0">
        <w:t>as defined in Table 5.5.2.1A.1-3.</w:t>
      </w:r>
    </w:p>
    <w:p w14:paraId="2E274CF9" w14:textId="17F0A62F" w:rsidR="00112D32" w:rsidRPr="000343C0" w:rsidRDefault="00112D32" w:rsidP="00112D32">
      <w:r w:rsidRPr="000343C0">
        <w:rPr>
          <w:bCs/>
        </w:rPr>
        <w:t xml:space="preserve">If group hopping is enabled, the base sequence index </w:t>
      </w:r>
      <w:r>
        <w:rPr>
          <w:noProof/>
          <w:position w:val="-6"/>
        </w:rPr>
        <w:drawing>
          <wp:inline distT="0" distB="0" distL="0" distR="0" wp14:anchorId="6EA9054E" wp14:editId="4812E539">
            <wp:extent cx="94615" cy="112395"/>
            <wp:effectExtent l="0" t="0" r="635" b="190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1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 xml:space="preserve"> is given by clause 5.5.2.1A.3.</w:t>
      </w:r>
    </w:p>
    <w:p w14:paraId="34C0BF2E" w14:textId="32FB58B1" w:rsidR="00112D32" w:rsidRPr="000343C0" w:rsidRDefault="00112D32" w:rsidP="00112D32">
      <w:r w:rsidRPr="000343C0">
        <w:rPr>
          <w:bCs/>
        </w:rPr>
        <w:t xml:space="preserve">If group hopping is not enabled, the base sequence index </w:t>
      </w:r>
      <w:r>
        <w:rPr>
          <w:noProof/>
          <w:position w:val="-6"/>
        </w:rPr>
        <w:drawing>
          <wp:inline distT="0" distB="0" distL="0" distR="0" wp14:anchorId="653D6A4F" wp14:editId="5D522251">
            <wp:extent cx="94615" cy="112395"/>
            <wp:effectExtent l="0" t="0" r="635" b="190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1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 xml:space="preserve"> is given by</w:t>
      </w:r>
    </w:p>
    <w:p w14:paraId="61730F91" w14:textId="0BCBD198" w:rsidR="00112D32" w:rsidRPr="000343C0" w:rsidRDefault="00112D32" w:rsidP="00112D32">
      <w:pPr>
        <w:pStyle w:val="B1"/>
      </w:pPr>
      <w:r w:rsidRPr="000343C0">
        <w:rPr>
          <w:bCs/>
        </w:rPr>
        <w:t>-</w:t>
      </w:r>
      <w:r w:rsidRPr="000343C0">
        <w:rPr>
          <w:bCs/>
        </w:rPr>
        <w:tab/>
      </w:r>
      <w:r>
        <w:rPr>
          <w:noProof/>
        </w:rPr>
        <w:drawing>
          <wp:inline distT="0" distB="0" distL="0" distR="0" wp14:anchorId="002444FA" wp14:editId="124C14EF">
            <wp:extent cx="629920" cy="19812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 xml:space="preserve"> </w:t>
      </w:r>
      <w:r w:rsidRPr="000343C0">
        <w:rPr>
          <w:bCs/>
        </w:rPr>
        <w:t xml:space="preserve">for </w:t>
      </w:r>
      <w:r>
        <w:rPr>
          <w:noProof/>
        </w:rPr>
        <w:drawing>
          <wp:inline distT="0" distB="0" distL="0" distR="0" wp14:anchorId="0A76C9FE" wp14:editId="58AE8A0E">
            <wp:extent cx="483235" cy="1981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290EF0" w14:textId="4CB10867" w:rsidR="00112D32" w:rsidRPr="000343C0" w:rsidRDefault="00112D32" w:rsidP="00112D32">
      <w:pPr>
        <w:pStyle w:val="B1"/>
      </w:pPr>
      <w:r w:rsidRPr="000343C0">
        <w:rPr>
          <w:bCs/>
        </w:rPr>
        <w:t>-</w:t>
      </w:r>
      <w:r w:rsidRPr="000343C0">
        <w:rPr>
          <w:bCs/>
        </w:rPr>
        <w:tab/>
      </w:r>
      <w:r>
        <w:rPr>
          <w:noProof/>
        </w:rPr>
        <w:drawing>
          <wp:inline distT="0" distB="0" distL="0" distR="0" wp14:anchorId="0A2FDE55" wp14:editId="60202825">
            <wp:extent cx="629920" cy="1981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 xml:space="preserve"> </w:t>
      </w:r>
      <w:r w:rsidRPr="000343C0">
        <w:rPr>
          <w:bCs/>
        </w:rPr>
        <w:t xml:space="preserve">for </w:t>
      </w:r>
      <w:r>
        <w:rPr>
          <w:noProof/>
        </w:rPr>
        <w:drawing>
          <wp:inline distT="0" distB="0" distL="0" distR="0" wp14:anchorId="6971288D" wp14:editId="5C90132B">
            <wp:extent cx="483235" cy="1981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8F0A60" w14:textId="77777777" w:rsidR="00883F70" w:rsidRPr="000343C0" w:rsidRDefault="00883F70" w:rsidP="00883F70">
      <w:pPr>
        <w:rPr>
          <w:lang w:val="en-US"/>
        </w:rPr>
      </w:pPr>
    </w:p>
    <w:p w14:paraId="158DCBAF" w14:textId="77777777" w:rsidR="00883F70" w:rsidRPr="000343C0" w:rsidRDefault="00883F70" w:rsidP="00883F70">
      <w:pPr>
        <w:pStyle w:val="TH"/>
      </w:pPr>
      <w:r w:rsidRPr="000343C0">
        <w:t xml:space="preserve">Table 5.5.2.1A.1-1: Definition of </w:t>
      </w:r>
      <w:r w:rsidR="0067004C">
        <w:rPr>
          <w:position w:val="-10"/>
        </w:rPr>
        <w:pict w14:anchorId="0E8A2934">
          <v:shape id="_x0000_i1026" type="#_x0000_t75" style="width:22.55pt;height:15.05pt">
            <v:imagedata r:id="rId11" o:title=""/>
          </v:shape>
        </w:pict>
      </w:r>
      <w:r w:rsidRPr="000343C0">
        <w:t xml:space="preserve"> for </w:t>
      </w:r>
      <w:r w:rsidR="0067004C">
        <w:rPr>
          <w:position w:val="-10"/>
        </w:rPr>
        <w:pict w14:anchorId="655B5E7E">
          <v:shape id="_x0000_i1027" type="#_x0000_t75" style="width:38.2pt;height:15.65pt">
            <v:imagedata r:id="rId24" o:title=""/>
          </v:shape>
        </w:pi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3"/>
        <w:gridCol w:w="833"/>
        <w:gridCol w:w="833"/>
        <w:gridCol w:w="834"/>
      </w:tblGrid>
      <w:tr w:rsidR="00883F70" w:rsidRPr="000343C0" w14:paraId="770EF9BE" w14:textId="77777777" w:rsidTr="00473976">
        <w:trPr>
          <w:cantSplit/>
          <w:jc w:val="center"/>
        </w:trPr>
        <w:tc>
          <w:tcPr>
            <w:tcW w:w="1303" w:type="dxa"/>
            <w:shd w:val="clear" w:color="auto" w:fill="E0E0E0"/>
            <w:vAlign w:val="center"/>
          </w:tcPr>
          <w:p w14:paraId="7BCBC4FF" w14:textId="398617A2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43C0">
              <w:rPr>
                <w:rFonts w:ascii="Arial" w:hAnsi="Arial"/>
                <w:b/>
                <w:noProof/>
                <w:sz w:val="18"/>
                <w:lang w:eastAsia="en-GB"/>
              </w:rPr>
              <w:drawing>
                <wp:inline distT="0" distB="0" distL="0" distR="0" wp14:anchorId="7D450739" wp14:editId="6DBE5314">
                  <wp:extent cx="114300" cy="13335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dxa"/>
            <w:gridSpan w:val="3"/>
            <w:shd w:val="clear" w:color="auto" w:fill="E0E0E0"/>
            <w:vAlign w:val="center"/>
          </w:tcPr>
          <w:p w14:paraId="53517554" w14:textId="7F6B75C3" w:rsidR="00883F70" w:rsidRPr="00AF026E" w:rsidRDefault="00883F70" w:rsidP="00AF026E">
            <w:pPr>
              <w:jc w:val="center"/>
              <w:rPr>
                <w:i/>
              </w:rPr>
            </w:pPr>
            <w:del w:id="4" w:author="Gerardo Agni Medina Acosta" w:date="2018-12-06T10:29:00Z">
              <w:r w:rsidRPr="000343C0" w:rsidDel="00AF026E">
                <w:rPr>
                  <w:rFonts w:ascii="Arial" w:hAnsi="Arial"/>
                  <w:b/>
                  <w:noProof/>
                  <w:sz w:val="18"/>
                  <w:lang w:eastAsia="en-GB"/>
                </w:rPr>
                <w:drawing>
                  <wp:inline distT="0" distB="0" distL="0" distR="0" wp14:anchorId="5C3314C9" wp14:editId="5891BA57">
                    <wp:extent cx="657225" cy="190500"/>
                    <wp:effectExtent l="0" t="0" r="9525" b="0"/>
                    <wp:docPr id="6" name="Picture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572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m:oMath>
              <m:r>
                <w:ins w:id="5" w:author="Gerardo Agni Medina Acosta" w:date="2018-12-06T10:27:00Z">
                  <w:rPr>
                    <w:rFonts w:ascii="Cambria Math" w:hAnsi="Cambria Math"/>
                    <w:sz w:val="16"/>
                  </w:rPr>
                  <m:t>∅</m:t>
                </w:ins>
              </m:r>
              <m:d>
                <m:dPr>
                  <m:ctrlPr>
                    <w:ins w:id="6" w:author="Gerardo Agni Medina Acosta" w:date="2018-12-06T10:27:00Z">
                      <w:rPr>
                        <w:rFonts w:ascii="Cambria Math" w:hAnsi="Cambria Math"/>
                        <w:i/>
                        <w:sz w:val="16"/>
                      </w:rPr>
                    </w:ins>
                  </m:ctrlPr>
                </m:dPr>
                <m:e>
                  <m:r>
                    <w:ins w:id="7" w:author="Gerardo Agni Medina Acosta" w:date="2018-12-06T10:27:00Z">
                      <w:rPr>
                        <w:rFonts w:ascii="Cambria Math" w:hAnsi="Cambria Math"/>
                        <w:sz w:val="16"/>
                      </w:rPr>
                      <m:t>0</m:t>
                    </w:ins>
                  </m:r>
                </m:e>
              </m:d>
              <m:r>
                <w:ins w:id="8" w:author="Gerardo Agni Medina Acosta" w:date="2018-12-06T10:27:00Z">
                  <w:rPr>
                    <w:rFonts w:ascii="Cambria Math" w:hAnsi="Cambria Math"/>
                    <w:sz w:val="16"/>
                  </w:rPr>
                  <m:t>, … ,∅</m:t>
                </w:ins>
              </m:r>
              <m:d>
                <m:dPr>
                  <m:ctrlPr>
                    <w:ins w:id="9" w:author="Gerardo Agni Medina Acosta" w:date="2018-12-06T10:27:00Z">
                      <w:rPr>
                        <w:rFonts w:ascii="Cambria Math" w:hAnsi="Cambria Math"/>
                        <w:i/>
                        <w:sz w:val="16"/>
                      </w:rPr>
                    </w:ins>
                  </m:ctrlPr>
                </m:dPr>
                <m:e>
                  <m:r>
                    <w:ins w:id="10" w:author="Gerardo Agni Medina Acosta" w:date="2018-12-06T10:27:00Z">
                      <w:rPr>
                        <w:rFonts w:ascii="Cambria Math" w:hAnsi="Cambria Math"/>
                        <w:sz w:val="16"/>
                      </w:rPr>
                      <m:t>2</m:t>
                    </w:ins>
                  </m:r>
                </m:e>
              </m:d>
            </m:oMath>
          </w:p>
        </w:tc>
      </w:tr>
      <w:tr w:rsidR="00883F70" w:rsidRPr="000343C0" w14:paraId="69A5DFFE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148FF34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33" w:type="dxa"/>
            <w:vAlign w:val="center"/>
          </w:tcPr>
          <w:p w14:paraId="7173903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7970E0D3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7A6E043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</w:tr>
      <w:tr w:rsidR="00883F70" w:rsidRPr="000343C0" w14:paraId="58470107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1B8EFDE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57AF263D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755AC92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36E3B29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5B033E54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36FF4FE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3" w:type="dxa"/>
            <w:vAlign w:val="center"/>
          </w:tcPr>
          <w:p w14:paraId="7BA8E2A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190CE29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1E5C6E6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  <w:tr w:rsidR="00883F70" w:rsidRPr="000343C0" w14:paraId="3DDCCF12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267AF41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3" w:type="dxa"/>
            <w:vAlign w:val="center"/>
          </w:tcPr>
          <w:p w14:paraId="55F3969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7CE5C09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151ABD4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74A236BB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5B00C3C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33" w:type="dxa"/>
            <w:vAlign w:val="center"/>
          </w:tcPr>
          <w:p w14:paraId="47645648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6F4ED49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3E3E3C7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</w:tr>
      <w:tr w:rsidR="00883F70" w:rsidRPr="000343C0" w14:paraId="7CAF6266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0E1AA92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33" w:type="dxa"/>
            <w:vAlign w:val="center"/>
          </w:tcPr>
          <w:p w14:paraId="2FD83BD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157DB9C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134C99A7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  <w:tr w:rsidR="00883F70" w:rsidRPr="000343C0" w14:paraId="5A294B4F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6F5ECEE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33" w:type="dxa"/>
            <w:vAlign w:val="center"/>
          </w:tcPr>
          <w:p w14:paraId="23334FE7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028D136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792D4E7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</w:tr>
      <w:tr w:rsidR="00883F70" w:rsidRPr="000343C0" w14:paraId="670AE75F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7D3AF92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33" w:type="dxa"/>
            <w:vAlign w:val="center"/>
          </w:tcPr>
          <w:p w14:paraId="5A74424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391E746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606392FD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0292D1C3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285B243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33" w:type="dxa"/>
            <w:vAlign w:val="center"/>
          </w:tcPr>
          <w:p w14:paraId="4B884F3B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475465B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0BCE40A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  <w:tr w:rsidR="00883F70" w:rsidRPr="000343C0" w14:paraId="6868D31E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5585D4D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33" w:type="dxa"/>
            <w:vAlign w:val="center"/>
          </w:tcPr>
          <w:p w14:paraId="0A4251DD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2D4B400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3AE46E5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6204FC18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187820D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33" w:type="dxa"/>
            <w:vAlign w:val="center"/>
          </w:tcPr>
          <w:p w14:paraId="53914E2B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0870B4F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66DA5BE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</w:tr>
      <w:tr w:rsidR="00883F70" w:rsidRPr="000343C0" w14:paraId="1832DFFC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7448079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833" w:type="dxa"/>
            <w:vAlign w:val="center"/>
          </w:tcPr>
          <w:p w14:paraId="0A5955F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20440B0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6D66B4C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</w:tbl>
    <w:p w14:paraId="72C79358" w14:textId="77777777" w:rsidR="00883F70" w:rsidRPr="000343C0" w:rsidRDefault="00883F70" w:rsidP="00883F70"/>
    <w:p w14:paraId="6D6C9E23" w14:textId="77777777" w:rsidR="00883F70" w:rsidRPr="000343C0" w:rsidRDefault="00883F70" w:rsidP="00883F70">
      <w:pPr>
        <w:pStyle w:val="TH"/>
      </w:pPr>
      <w:r w:rsidRPr="000343C0">
        <w:t xml:space="preserve">Table 5.5.2.1A.1-2: Definition of </w:t>
      </w:r>
      <w:r w:rsidR="0067004C">
        <w:rPr>
          <w:position w:val="-10"/>
        </w:rPr>
        <w:pict w14:anchorId="2EB13F42">
          <v:shape id="_x0000_i1028" type="#_x0000_t75" style="width:22.55pt;height:15.05pt">
            <v:imagedata r:id="rId11" o:title=""/>
          </v:shape>
        </w:pict>
      </w:r>
      <w:r w:rsidRPr="000343C0">
        <w:t xml:space="preserve"> for </w:t>
      </w:r>
      <w:r w:rsidR="0067004C">
        <w:rPr>
          <w:position w:val="-10"/>
        </w:rPr>
        <w:pict w14:anchorId="60D49174">
          <v:shape id="_x0000_i1029" type="#_x0000_t75" style="width:38.2pt;height:15.65pt">
            <v:imagedata r:id="rId27" o:title=""/>
          </v:shape>
        </w:pi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6"/>
        <w:gridCol w:w="833"/>
        <w:gridCol w:w="833"/>
        <w:gridCol w:w="834"/>
        <w:gridCol w:w="834"/>
        <w:gridCol w:w="834"/>
        <w:gridCol w:w="834"/>
      </w:tblGrid>
      <w:tr w:rsidR="00883F70" w:rsidRPr="000343C0" w14:paraId="2B669244" w14:textId="77777777" w:rsidTr="00473976">
        <w:trPr>
          <w:cantSplit/>
          <w:jc w:val="center"/>
        </w:trPr>
        <w:tc>
          <w:tcPr>
            <w:tcW w:w="1296" w:type="dxa"/>
            <w:shd w:val="clear" w:color="auto" w:fill="E0E0E0"/>
            <w:vAlign w:val="center"/>
          </w:tcPr>
          <w:p w14:paraId="7AFB98A0" w14:textId="76DCD94E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43C0">
              <w:rPr>
                <w:rFonts w:ascii="Arial" w:hAnsi="Arial"/>
                <w:b/>
                <w:noProof/>
                <w:sz w:val="18"/>
                <w:lang w:eastAsia="en-GB"/>
              </w:rPr>
              <w:drawing>
                <wp:inline distT="0" distB="0" distL="0" distR="0" wp14:anchorId="55DCFE1C" wp14:editId="58A61768">
                  <wp:extent cx="114300" cy="1333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2" w:type="dxa"/>
            <w:gridSpan w:val="6"/>
            <w:shd w:val="clear" w:color="auto" w:fill="E0E0E0"/>
            <w:vAlign w:val="center"/>
          </w:tcPr>
          <w:p w14:paraId="211B3254" w14:textId="5987A43E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43C0">
              <w:rPr>
                <w:rFonts w:ascii="Arial" w:hAnsi="Arial"/>
                <w:b/>
                <w:noProof/>
                <w:sz w:val="18"/>
                <w:lang w:eastAsia="en-GB"/>
              </w:rPr>
              <w:drawing>
                <wp:inline distT="0" distB="0" distL="0" distR="0" wp14:anchorId="1A0D5263" wp14:editId="577C604F">
                  <wp:extent cx="657225" cy="19050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3F70" w:rsidRPr="000343C0" w14:paraId="368CFDB1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1905F4B3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33" w:type="dxa"/>
            <w:vAlign w:val="center"/>
          </w:tcPr>
          <w:p w14:paraId="1489412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7094817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0C38142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5E69756E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0ECADA53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1726621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</w:tr>
      <w:tr w:rsidR="00883F70" w:rsidRPr="000343C0" w14:paraId="210548B9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59ED4F2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0001B168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5BFFA564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7978D98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2C3DDC7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5C3FCBE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167EFEE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  <w:tr w:rsidR="00883F70" w:rsidRPr="000343C0" w14:paraId="5A62AB39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62C39727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3" w:type="dxa"/>
            <w:vAlign w:val="center"/>
          </w:tcPr>
          <w:p w14:paraId="048AAAFB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56CE23AB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3D3B31B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22EEDDB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40BDBEEE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4A52826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</w:tr>
      <w:tr w:rsidR="00883F70" w:rsidRPr="000343C0" w14:paraId="18BE0690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164F8DD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3" w:type="dxa"/>
            <w:vAlign w:val="center"/>
          </w:tcPr>
          <w:p w14:paraId="050031D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7383DCD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24BB191E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38BF499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1D783BAB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2895DFF8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33AD4BBF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4D0E7124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33" w:type="dxa"/>
            <w:vAlign w:val="center"/>
          </w:tcPr>
          <w:p w14:paraId="3E176013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21CD854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647DEBF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4DD295B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22C724D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4CDC1F6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  <w:tr w:rsidR="00883F70" w:rsidRPr="000343C0" w14:paraId="2D08CA01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1A3FA10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33" w:type="dxa"/>
            <w:vAlign w:val="center"/>
          </w:tcPr>
          <w:p w14:paraId="161042D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08E0CA5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32BE05E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3EF43FA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3B3B15B4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64BC7607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</w:tr>
      <w:tr w:rsidR="00883F70" w:rsidRPr="000343C0" w14:paraId="7422E94C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453A4B93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33" w:type="dxa"/>
            <w:vAlign w:val="center"/>
          </w:tcPr>
          <w:p w14:paraId="68721D9E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3" w:type="dxa"/>
            <w:vAlign w:val="center"/>
          </w:tcPr>
          <w:p w14:paraId="7CE720B8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49DF296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114355DE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5F41E124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7D67047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60AFEFC1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7A5CFEEB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33" w:type="dxa"/>
            <w:vAlign w:val="center"/>
          </w:tcPr>
          <w:p w14:paraId="5CAC766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3" w:type="dxa"/>
            <w:vAlign w:val="center"/>
          </w:tcPr>
          <w:p w14:paraId="5F464E9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2740D6A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7D77DDE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7A88857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6275EA7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0797625A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588D9ED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33" w:type="dxa"/>
            <w:vAlign w:val="center"/>
          </w:tcPr>
          <w:p w14:paraId="4C14B018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3" w:type="dxa"/>
            <w:vAlign w:val="center"/>
          </w:tcPr>
          <w:p w14:paraId="50B475D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36189863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689AD00D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162C648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40188447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  <w:tr w:rsidR="00883F70" w:rsidRPr="000343C0" w14:paraId="34C11CC2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55A4BFE8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33" w:type="dxa"/>
            <w:vAlign w:val="center"/>
          </w:tcPr>
          <w:p w14:paraId="2C62FD6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3" w:type="dxa"/>
            <w:vAlign w:val="center"/>
          </w:tcPr>
          <w:p w14:paraId="6C9F1A6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2EC4A2A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48A1CF24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0294816E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16361B4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</w:tr>
      <w:tr w:rsidR="00883F70" w:rsidRPr="000343C0" w14:paraId="612E19AF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6F78FE2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33" w:type="dxa"/>
            <w:vAlign w:val="center"/>
          </w:tcPr>
          <w:p w14:paraId="0FBB7A3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3" w:type="dxa"/>
            <w:vAlign w:val="center"/>
          </w:tcPr>
          <w:p w14:paraId="264D15B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7646864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0A9A8DF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66440DE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5BD6F97D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  <w:tr w:rsidR="00883F70" w:rsidRPr="000343C0" w14:paraId="4FA6212D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409C3048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833" w:type="dxa"/>
            <w:vAlign w:val="center"/>
          </w:tcPr>
          <w:p w14:paraId="42F50E9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3" w:type="dxa"/>
            <w:vAlign w:val="center"/>
          </w:tcPr>
          <w:p w14:paraId="4E3DF89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3A77BAF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1E4C48F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6F98A85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4E7DEAD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67AA2E99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33539F9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833" w:type="dxa"/>
            <w:vAlign w:val="center"/>
          </w:tcPr>
          <w:p w14:paraId="2A1EB22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3" w:type="dxa"/>
            <w:vAlign w:val="center"/>
          </w:tcPr>
          <w:p w14:paraId="76A49E5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245C31B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7FEC5B3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2975864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1CAE597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6908BE36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06CA88A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833" w:type="dxa"/>
            <w:vAlign w:val="center"/>
          </w:tcPr>
          <w:p w14:paraId="22E9968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3" w:type="dxa"/>
            <w:vAlign w:val="center"/>
          </w:tcPr>
          <w:p w14:paraId="763FCE44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08D90D2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09D9595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724655B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0F5272B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</w:tr>
    </w:tbl>
    <w:p w14:paraId="0F75F9A2" w14:textId="77777777" w:rsidR="00883F70" w:rsidRPr="000343C0" w:rsidRDefault="00883F70" w:rsidP="00883F70"/>
    <w:p w14:paraId="3BF6716D" w14:textId="77777777" w:rsidR="00883F70" w:rsidRPr="000343C0" w:rsidRDefault="00883F70" w:rsidP="00883F70">
      <w:pPr>
        <w:pStyle w:val="TH"/>
      </w:pPr>
      <w:r w:rsidRPr="000343C0">
        <w:lastRenderedPageBreak/>
        <w:t xml:space="preserve">Table 5.5.2.1A.1-3: Definition of </w:t>
      </w:r>
      <w:r w:rsidR="0067004C">
        <w:rPr>
          <w:position w:val="-6"/>
        </w:rPr>
        <w:pict w14:anchorId="0C1E6E1E">
          <v:shape id="_x0000_i1030" type="#_x0000_t75" style="width:8.75pt;height:8.75pt">
            <v:imagedata r:id="rId29" o:title=""/>
          </v:shape>
        </w:pict>
      </w:r>
      <w:r w:rsidRPr="000343C0">
        <w:t xml:space="preserve">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709"/>
        <w:gridCol w:w="4111"/>
        <w:gridCol w:w="708"/>
      </w:tblGrid>
      <w:tr w:rsidR="00112D32" w:rsidRPr="000343C0" w14:paraId="1CF73E37" w14:textId="77777777" w:rsidTr="00817942">
        <w:tc>
          <w:tcPr>
            <w:tcW w:w="4962" w:type="dxa"/>
            <w:gridSpan w:val="2"/>
            <w:tcBorders>
              <w:bottom w:val="nil"/>
            </w:tcBorders>
            <w:shd w:val="clear" w:color="auto" w:fill="auto"/>
          </w:tcPr>
          <w:p w14:paraId="62B83CDD" w14:textId="6D3FEF9D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noProof/>
                <w:sz w:val="18"/>
              </w:rPr>
              <w:drawing>
                <wp:inline distT="0" distB="0" distL="0" distR="0" wp14:anchorId="08E16F99" wp14:editId="0419CFA7">
                  <wp:extent cx="485140" cy="19875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140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gridSpan w:val="2"/>
            <w:tcBorders>
              <w:bottom w:val="nil"/>
            </w:tcBorders>
            <w:shd w:val="clear" w:color="auto" w:fill="auto"/>
          </w:tcPr>
          <w:p w14:paraId="5103E1B8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43C0">
              <w:rPr>
                <w:rFonts w:ascii="Arial" w:hAnsi="Arial"/>
                <w:b/>
                <w:noProof/>
                <w:sz w:val="18"/>
                <w:lang w:eastAsia="en-GB"/>
              </w:rPr>
              <w:drawing>
                <wp:inline distT="0" distB="0" distL="0" distR="0" wp14:anchorId="34565BFC" wp14:editId="70138F9C">
                  <wp:extent cx="495300" cy="209550"/>
                  <wp:effectExtent l="0" t="0" r="0" b="0"/>
                  <wp:docPr id="1304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2D32" w:rsidRPr="000343C0" w14:paraId="722FAC61" w14:textId="77777777" w:rsidTr="00817942">
        <w:tc>
          <w:tcPr>
            <w:tcW w:w="4253" w:type="dxa"/>
            <w:tcBorders>
              <w:top w:val="nil"/>
            </w:tcBorders>
            <w:shd w:val="clear" w:color="auto" w:fill="auto"/>
          </w:tcPr>
          <w:p w14:paraId="541A8CCF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4C0663">
              <w:rPr>
                <w:rFonts w:ascii="Arial" w:hAnsi="Arial" w:cs="Arial"/>
                <w:b/>
                <w:i/>
                <w:sz w:val="16"/>
                <w:szCs w:val="16"/>
              </w:rPr>
              <w:t>threeTone-CyclicShift</w:t>
            </w:r>
            <w:proofErr w:type="spellEnd"/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1998D052" w14:textId="71E1FB14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noProof/>
                <w:sz w:val="18"/>
              </w:rPr>
              <w:drawing>
                <wp:inline distT="0" distB="0" distL="0" distR="0" wp14:anchorId="4B82F1E2" wp14:editId="4BB174FD">
                  <wp:extent cx="111125" cy="111125"/>
                  <wp:effectExtent l="0" t="0" r="3175" b="3175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Borders>
              <w:top w:val="nil"/>
            </w:tcBorders>
            <w:shd w:val="clear" w:color="auto" w:fill="auto"/>
          </w:tcPr>
          <w:p w14:paraId="167C9B94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  <w:lang w:val="fr-FR"/>
              </w:rPr>
            </w:pPr>
            <w:proofErr w:type="spellStart"/>
            <w:proofErr w:type="gramStart"/>
            <w:r w:rsidRPr="004C0663">
              <w:rPr>
                <w:rFonts w:ascii="Arial" w:hAnsi="Arial" w:cs="Arial"/>
                <w:b/>
                <w:i/>
                <w:sz w:val="16"/>
                <w:szCs w:val="16"/>
                <w:lang w:val="fr-FR"/>
              </w:rPr>
              <w:t>sixTone</w:t>
            </w:r>
            <w:proofErr w:type="gramEnd"/>
            <w:r w:rsidRPr="004C0663">
              <w:rPr>
                <w:rFonts w:ascii="Arial" w:hAnsi="Arial" w:cs="Arial"/>
                <w:b/>
                <w:i/>
                <w:sz w:val="16"/>
                <w:szCs w:val="16"/>
                <w:lang w:val="fr-FR"/>
              </w:rPr>
              <w:t>-CyclicShift</w:t>
            </w:r>
            <w:proofErr w:type="spellEnd"/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14:paraId="456942AC" w14:textId="45301CEA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noProof/>
                <w:sz w:val="18"/>
              </w:rPr>
              <w:drawing>
                <wp:inline distT="0" distB="0" distL="0" distR="0" wp14:anchorId="798658DE" wp14:editId="19AAB6B6">
                  <wp:extent cx="127000" cy="127000"/>
                  <wp:effectExtent l="0" t="0" r="6350" b="635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2D32" w:rsidRPr="000343C0" w14:paraId="2BBE1493" w14:textId="77777777" w:rsidTr="00817942">
        <w:tc>
          <w:tcPr>
            <w:tcW w:w="4253" w:type="dxa"/>
            <w:shd w:val="clear" w:color="auto" w:fill="auto"/>
          </w:tcPr>
          <w:p w14:paraId="29F4F4A9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355AAEC4" w14:textId="00501A4E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position w:val="-6"/>
                <w:sz w:val="18"/>
              </w:rPr>
              <w:drawing>
                <wp:inline distT="0" distB="0" distL="0" distR="0" wp14:anchorId="320C40D3" wp14:editId="2C34CAAD">
                  <wp:extent cx="95250" cy="158750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shd w:val="clear" w:color="auto" w:fill="auto"/>
          </w:tcPr>
          <w:p w14:paraId="72EF77F5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67D9DB47" w14:textId="439C493E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position w:val="-6"/>
                <w:sz w:val="18"/>
              </w:rPr>
              <w:drawing>
                <wp:inline distT="0" distB="0" distL="0" distR="0" wp14:anchorId="1B1FA204" wp14:editId="7FB7A75B">
                  <wp:extent cx="95250" cy="158750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2D32" w:rsidRPr="000343C0" w14:paraId="20085311" w14:textId="77777777" w:rsidTr="00817942">
        <w:tc>
          <w:tcPr>
            <w:tcW w:w="4253" w:type="dxa"/>
            <w:shd w:val="clear" w:color="auto" w:fill="auto"/>
          </w:tcPr>
          <w:p w14:paraId="362826D1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3D65EA7B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noProof/>
                <w:sz w:val="18"/>
                <w:lang w:eastAsia="en-GB"/>
              </w:rPr>
              <w:drawing>
                <wp:inline distT="0" distB="0" distL="0" distR="0" wp14:anchorId="3979554C" wp14:editId="7ECA27BC">
                  <wp:extent cx="304800" cy="190500"/>
                  <wp:effectExtent l="0" t="0" r="0" b="0"/>
                  <wp:docPr id="130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shd w:val="clear" w:color="auto" w:fill="auto"/>
          </w:tcPr>
          <w:p w14:paraId="09E14043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216AFA12" w14:textId="695A142C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position w:val="-10"/>
                <w:sz w:val="18"/>
              </w:rPr>
              <w:drawing>
                <wp:inline distT="0" distB="0" distL="0" distR="0" wp14:anchorId="2797323F" wp14:editId="6E846D18">
                  <wp:extent cx="302260" cy="191135"/>
                  <wp:effectExtent l="0" t="0" r="254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6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2D32" w:rsidRPr="000343C0" w14:paraId="1996CD96" w14:textId="77777777" w:rsidTr="00817942">
        <w:tc>
          <w:tcPr>
            <w:tcW w:w="4253" w:type="dxa"/>
            <w:shd w:val="clear" w:color="auto" w:fill="auto"/>
          </w:tcPr>
          <w:p w14:paraId="7A67746F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6DEACE8B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noProof/>
                <w:sz w:val="18"/>
                <w:lang w:eastAsia="en-GB"/>
              </w:rPr>
              <w:drawing>
                <wp:inline distT="0" distB="0" distL="0" distR="0" wp14:anchorId="2C63636A" wp14:editId="7BE9A6C1">
                  <wp:extent cx="304800" cy="190500"/>
                  <wp:effectExtent l="0" t="0" r="0" b="0"/>
                  <wp:docPr id="1311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shd w:val="clear" w:color="auto" w:fill="auto"/>
          </w:tcPr>
          <w:p w14:paraId="64028D06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50E919FD" w14:textId="179AB7E8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position w:val="-10"/>
                <w:sz w:val="18"/>
              </w:rPr>
              <w:drawing>
                <wp:inline distT="0" distB="0" distL="0" distR="0" wp14:anchorId="6E6F569A" wp14:editId="082BE91D">
                  <wp:extent cx="302260" cy="191135"/>
                  <wp:effectExtent l="0" t="0" r="254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6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2D32" w:rsidRPr="000343C0" w14:paraId="442AADB2" w14:textId="77777777" w:rsidTr="00817942">
        <w:tc>
          <w:tcPr>
            <w:tcW w:w="4253" w:type="dxa"/>
            <w:shd w:val="clear" w:color="auto" w:fill="auto"/>
          </w:tcPr>
          <w:p w14:paraId="4959C2B1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38ED9EB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4111" w:type="dxa"/>
            <w:shd w:val="clear" w:color="auto" w:fill="auto"/>
          </w:tcPr>
          <w:p w14:paraId="6A4AC923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14:paraId="52132977" w14:textId="37671286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position w:val="-10"/>
                <w:sz w:val="18"/>
              </w:rPr>
              <w:drawing>
                <wp:inline distT="0" distB="0" distL="0" distR="0" wp14:anchorId="405A493B" wp14:editId="43E80726">
                  <wp:extent cx="302260" cy="191135"/>
                  <wp:effectExtent l="0" t="0" r="254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6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A3CFC26" w14:textId="77777777" w:rsidR="009C54DD" w:rsidRDefault="009C54DD">
      <w:pPr>
        <w:rPr>
          <w:noProof/>
          <w:lang w:val="en-US"/>
        </w:rPr>
      </w:pPr>
    </w:p>
    <w:sectPr w:rsidR="009C54DD" w:rsidSect="008B0518">
      <w:headerReference w:type="default" r:id="rId37"/>
      <w:footerReference w:type="default" r:id="rId38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pgNumType w:start="9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75CAED" w14:textId="77777777" w:rsidR="0067004C" w:rsidRDefault="0067004C">
      <w:r>
        <w:separator/>
      </w:r>
    </w:p>
  </w:endnote>
  <w:endnote w:type="continuationSeparator" w:id="0">
    <w:p w14:paraId="7433C016" w14:textId="77777777" w:rsidR="0067004C" w:rsidRDefault="00670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AB29C" w14:textId="77777777" w:rsidR="008B0518" w:rsidRPr="0037162B" w:rsidRDefault="008B0518" w:rsidP="008B05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3FAF9F" w14:textId="77777777" w:rsidR="0067004C" w:rsidRDefault="0067004C">
      <w:r>
        <w:separator/>
      </w:r>
    </w:p>
  </w:footnote>
  <w:footnote w:type="continuationSeparator" w:id="0">
    <w:p w14:paraId="713C4ED3" w14:textId="77777777" w:rsidR="0067004C" w:rsidRDefault="006700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E9F26" w14:textId="77777777" w:rsidR="008B0518" w:rsidRDefault="008B05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DCA93" w14:textId="4A6F13DC" w:rsidR="008B0518" w:rsidRDefault="008B0518" w:rsidP="008B05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15209D"/>
    <w:multiLevelType w:val="hybridMultilevel"/>
    <w:tmpl w:val="8642084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C0D5429"/>
    <w:multiLevelType w:val="hybridMultilevel"/>
    <w:tmpl w:val="DB6A1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rardo Agni Medina Acosta">
    <w15:presenceInfo w15:providerId="AD" w15:userId="S-1-5-21-1538607324-3213881460-940295383-128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E"/>
    <w:rsid w:val="00020441"/>
    <w:rsid w:val="00022E4A"/>
    <w:rsid w:val="000344A1"/>
    <w:rsid w:val="00073E43"/>
    <w:rsid w:val="000820A8"/>
    <w:rsid w:val="000A6394"/>
    <w:rsid w:val="000C038A"/>
    <w:rsid w:val="000C6598"/>
    <w:rsid w:val="000E45BB"/>
    <w:rsid w:val="000F381D"/>
    <w:rsid w:val="00107586"/>
    <w:rsid w:val="001109AC"/>
    <w:rsid w:val="00112D32"/>
    <w:rsid w:val="00143814"/>
    <w:rsid w:val="00145D43"/>
    <w:rsid w:val="0015053C"/>
    <w:rsid w:val="00192C46"/>
    <w:rsid w:val="001A7B60"/>
    <w:rsid w:val="001B7A65"/>
    <w:rsid w:val="001E41F3"/>
    <w:rsid w:val="001E5357"/>
    <w:rsid w:val="002076EE"/>
    <w:rsid w:val="00214E84"/>
    <w:rsid w:val="00216C19"/>
    <w:rsid w:val="0022339E"/>
    <w:rsid w:val="0026004D"/>
    <w:rsid w:val="00275D12"/>
    <w:rsid w:val="002860C4"/>
    <w:rsid w:val="002A01CC"/>
    <w:rsid w:val="002B5741"/>
    <w:rsid w:val="002D52B0"/>
    <w:rsid w:val="00305409"/>
    <w:rsid w:val="0032391C"/>
    <w:rsid w:val="0034363A"/>
    <w:rsid w:val="003545BF"/>
    <w:rsid w:val="0036180E"/>
    <w:rsid w:val="003D00BD"/>
    <w:rsid w:val="003D5BFC"/>
    <w:rsid w:val="003E03E2"/>
    <w:rsid w:val="003E1A36"/>
    <w:rsid w:val="004035D3"/>
    <w:rsid w:val="00407998"/>
    <w:rsid w:val="004242F1"/>
    <w:rsid w:val="004B6DF5"/>
    <w:rsid w:val="004B75B7"/>
    <w:rsid w:val="004C60F4"/>
    <w:rsid w:val="004D63DC"/>
    <w:rsid w:val="0051580D"/>
    <w:rsid w:val="00515C45"/>
    <w:rsid w:val="00537328"/>
    <w:rsid w:val="005479A7"/>
    <w:rsid w:val="005574DA"/>
    <w:rsid w:val="00592D74"/>
    <w:rsid w:val="005E2C44"/>
    <w:rsid w:val="005E79DB"/>
    <w:rsid w:val="00621188"/>
    <w:rsid w:val="006257ED"/>
    <w:rsid w:val="00626E89"/>
    <w:rsid w:val="0067004C"/>
    <w:rsid w:val="00693AEB"/>
    <w:rsid w:val="00695808"/>
    <w:rsid w:val="00696B17"/>
    <w:rsid w:val="006A223F"/>
    <w:rsid w:val="006B46FB"/>
    <w:rsid w:val="006C4F83"/>
    <w:rsid w:val="006D1063"/>
    <w:rsid w:val="006E21FB"/>
    <w:rsid w:val="0072783A"/>
    <w:rsid w:val="00733928"/>
    <w:rsid w:val="00792342"/>
    <w:rsid w:val="007B512A"/>
    <w:rsid w:val="007C2097"/>
    <w:rsid w:val="007D6A07"/>
    <w:rsid w:val="008020ED"/>
    <w:rsid w:val="00825438"/>
    <w:rsid w:val="008279FA"/>
    <w:rsid w:val="00860249"/>
    <w:rsid w:val="008626E7"/>
    <w:rsid w:val="00870EE7"/>
    <w:rsid w:val="00883F70"/>
    <w:rsid w:val="008B0518"/>
    <w:rsid w:val="008D0C0B"/>
    <w:rsid w:val="008F3F6B"/>
    <w:rsid w:val="008F686C"/>
    <w:rsid w:val="009209A0"/>
    <w:rsid w:val="0093659D"/>
    <w:rsid w:val="00954396"/>
    <w:rsid w:val="0095573C"/>
    <w:rsid w:val="009777D9"/>
    <w:rsid w:val="0099012F"/>
    <w:rsid w:val="00991B88"/>
    <w:rsid w:val="009A579D"/>
    <w:rsid w:val="009C54DD"/>
    <w:rsid w:val="009D1435"/>
    <w:rsid w:val="009E3297"/>
    <w:rsid w:val="009F734F"/>
    <w:rsid w:val="00A1645B"/>
    <w:rsid w:val="00A246B6"/>
    <w:rsid w:val="00A47E70"/>
    <w:rsid w:val="00A53F8D"/>
    <w:rsid w:val="00A7671C"/>
    <w:rsid w:val="00A943AD"/>
    <w:rsid w:val="00AD1CD8"/>
    <w:rsid w:val="00AF026E"/>
    <w:rsid w:val="00B23A20"/>
    <w:rsid w:val="00B258BB"/>
    <w:rsid w:val="00B32B15"/>
    <w:rsid w:val="00B67B97"/>
    <w:rsid w:val="00B968C8"/>
    <w:rsid w:val="00BA2190"/>
    <w:rsid w:val="00BA3EC5"/>
    <w:rsid w:val="00BB5DFC"/>
    <w:rsid w:val="00BD0B6C"/>
    <w:rsid w:val="00BD279D"/>
    <w:rsid w:val="00BD6BB8"/>
    <w:rsid w:val="00BF62C1"/>
    <w:rsid w:val="00C92321"/>
    <w:rsid w:val="00C95985"/>
    <w:rsid w:val="00CB5F1D"/>
    <w:rsid w:val="00CC5026"/>
    <w:rsid w:val="00CE644F"/>
    <w:rsid w:val="00D03F9A"/>
    <w:rsid w:val="00D4535C"/>
    <w:rsid w:val="00D74EC1"/>
    <w:rsid w:val="00DB2B8F"/>
    <w:rsid w:val="00DC67C9"/>
    <w:rsid w:val="00DE34CF"/>
    <w:rsid w:val="00E14D93"/>
    <w:rsid w:val="00E76937"/>
    <w:rsid w:val="00EE7D7C"/>
    <w:rsid w:val="00F062E8"/>
    <w:rsid w:val="00F25D98"/>
    <w:rsid w:val="00F300FB"/>
    <w:rsid w:val="00F66F03"/>
    <w:rsid w:val="00FA013D"/>
    <w:rsid w:val="00FB6386"/>
    <w:rsid w:val="00FE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B841FE"/>
  <w15:chartTrackingRefBased/>
  <w15:docId w15:val="{B6542DD0-3498-4D09-9CCF-F0BC6F520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  <w:uiPriority w:val="99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5E79DB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link w:val="B3"/>
    <w:rsid w:val="005E79D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5E79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E79D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E79D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E79D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239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4B6DF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1089E"/>
    <w:pPr>
      <w:spacing w:after="0"/>
      <w:ind w:left="720"/>
    </w:pPr>
    <w:rPr>
      <w:rFonts w:ascii="Calibri" w:eastAsia="Gulim" w:hAnsi="Calibri" w:cs="Gulim"/>
      <w:sz w:val="22"/>
      <w:szCs w:val="22"/>
      <w:lang w:val="sv-SE"/>
    </w:rPr>
  </w:style>
  <w:style w:type="character" w:customStyle="1" w:styleId="Heading1Char">
    <w:name w:val="Heading 1 Char"/>
    <w:basedOn w:val="DefaultParagraphFont"/>
    <w:link w:val="Heading1"/>
    <w:rsid w:val="008F3F6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8F3F6B"/>
    <w:rPr>
      <w:rFonts w:ascii="Arial" w:hAnsi="Arial"/>
      <w:sz w:val="32"/>
      <w:lang w:val="en-GB" w:eastAsia="en-US"/>
    </w:rPr>
  </w:style>
  <w:style w:type="character" w:customStyle="1" w:styleId="Heading2Char2">
    <w:name w:val="Heading 2 Char2"/>
    <w:aliases w:val="H2 Char2,h2 Char2,DO NOT USE_h2 Char1,h21 Char1,Head2A Char1,2 Char1,UNDERRUBRIK 1-2 Char1,H2 Char Char1,h2 Char Char1"/>
    <w:basedOn w:val="DefaultParagraphFont"/>
    <w:semiHidden/>
    <w:rsid w:val="008F3F6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customStyle="1" w:styleId="msonormal0">
    <w:name w:val="msonormal"/>
    <w:basedOn w:val="Normal"/>
    <w:rsid w:val="008F3F6B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1Char1">
    <w:name w:val="B1 Char1"/>
    <w:qFormat/>
    <w:locked/>
    <w:rsid w:val="009C54D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5.wmf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34" Type="http://schemas.openxmlformats.org/officeDocument/2006/relationships/image" Target="media/image23.wmf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image" Target="media/image22.wmf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8.wmf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image" Target="media/image13.wmf"/><Relationship Id="rId32" Type="http://schemas.openxmlformats.org/officeDocument/2006/relationships/image" Target="media/image21.wmf"/><Relationship Id="rId37" Type="http://schemas.openxmlformats.org/officeDocument/2006/relationships/header" Target="header2.xml"/><Relationship Id="rId40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36" Type="http://schemas.openxmlformats.org/officeDocument/2006/relationships/image" Target="media/image25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wmf"/><Relationship Id="rId31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openxmlformats.org/officeDocument/2006/relationships/image" Target="media/image2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3</Pages>
  <Words>512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Gerardo Agni Medina Acosta</cp:lastModifiedBy>
  <cp:revision>25</cp:revision>
  <cp:lastPrinted>1899-12-31T23:00:00Z</cp:lastPrinted>
  <dcterms:created xsi:type="dcterms:W3CDTF">2018-10-11T11:35:00Z</dcterms:created>
  <dcterms:modified xsi:type="dcterms:W3CDTF">2019-02-26T08:24:00Z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